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55137D">
        <w:rPr>
          <w:b/>
          <w:noProof/>
          <w:sz w:val="24"/>
        </w:rPr>
        <w:t>1914280</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3CF6" w:rsidP="00F93CF6">
            <w:pPr>
              <w:pStyle w:val="CRCoverPage"/>
              <w:spacing w:after="0"/>
              <w:jc w:val="center"/>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137D" w:rsidP="00547111">
            <w:pPr>
              <w:pStyle w:val="CRCoverPage"/>
              <w:spacing w:after="0"/>
              <w:rPr>
                <w:noProof/>
              </w:rPr>
            </w:pPr>
            <w:r>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3CF6" w:rsidP="00F93CF6">
            <w:pPr>
              <w:pStyle w:val="CRCoverPage"/>
              <w:spacing w:after="0"/>
              <w:jc w:val="center"/>
              <w:rPr>
                <w:noProof/>
                <w:sz w:val="28"/>
              </w:rPr>
            </w:pPr>
            <w:r w:rsidRPr="00F93CF6">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CF6" w:rsidP="0073544B">
            <w:pPr>
              <w:pStyle w:val="CRCoverPage"/>
              <w:spacing w:after="0"/>
              <w:rPr>
                <w:noProof/>
              </w:rPr>
            </w:pPr>
            <w:r>
              <w:t xml:space="preserve">CR to 38.141-2 </w:t>
            </w:r>
            <w:r w:rsidR="00F0469A">
              <w:t xml:space="preserve">additional </w:t>
            </w:r>
            <w:r>
              <w:t>updates on clarification for NR TM1.1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F93CF6">
              <w:rPr>
                <w:noProof/>
              </w:rPr>
              <w:t>NR_newRAT</w:t>
            </w:r>
            <w:r w:rsidR="00F93CF6" w:rsidRPr="00F93CF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CF6">
            <w:pPr>
              <w:pStyle w:val="CRCoverPage"/>
              <w:spacing w:after="0"/>
              <w:ind w:left="100"/>
              <w:rPr>
                <w:noProof/>
              </w:rPr>
            </w:pPr>
            <w:r>
              <w:rPr>
                <w:noProof/>
              </w:rPr>
              <w:t>This CR introduces updates on agreed draft CR [1] durign RAN4#92bis meeting.</w:t>
            </w:r>
          </w:p>
          <w:p w:rsidR="00F93CF6" w:rsidRDefault="00F93CF6">
            <w:pPr>
              <w:pStyle w:val="CRCoverPage"/>
              <w:spacing w:after="0"/>
              <w:ind w:left="100"/>
              <w:rPr>
                <w:noProof/>
              </w:rPr>
            </w:pPr>
          </w:p>
          <w:p w:rsidR="00F93CF6" w:rsidRDefault="00F93CF6">
            <w:pPr>
              <w:pStyle w:val="CRCoverPage"/>
              <w:spacing w:after="0"/>
              <w:ind w:left="100"/>
              <w:rPr>
                <w:noProof/>
              </w:rPr>
            </w:pPr>
            <w:r>
              <w:rPr>
                <w:noProof/>
              </w:rPr>
              <w:t xml:space="preserve">[1] R4-1912957 </w:t>
            </w:r>
            <w:r w:rsidRPr="00F93CF6">
              <w:rPr>
                <w:noProof/>
              </w:rPr>
              <w:t>Draft CR to 38.141-2 Clarification for NR TM1.1</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CF6" w:rsidRDefault="00F93CF6">
            <w:pPr>
              <w:pStyle w:val="CRCoverPage"/>
              <w:spacing w:after="0"/>
              <w:ind w:left="100"/>
              <w:rPr>
                <w:noProof/>
              </w:rPr>
            </w:pPr>
            <w:r>
              <w:rPr>
                <w:noProof/>
              </w:rPr>
              <w:t>Following updates were made on top of changes</w:t>
            </w:r>
            <w:r w:rsidR="009F667A">
              <w:rPr>
                <w:noProof/>
              </w:rPr>
              <w:t xml:space="preserve"> (all new updates marked yellow)</w:t>
            </w:r>
            <w:r>
              <w:rPr>
                <w:noProof/>
              </w:rPr>
              <w:t>:</w:t>
            </w:r>
          </w:p>
          <w:p w:rsidR="001E41F3" w:rsidRDefault="00F93CF6" w:rsidP="00F93CF6">
            <w:pPr>
              <w:pStyle w:val="CRCoverPage"/>
              <w:numPr>
                <w:ilvl w:val="0"/>
                <w:numId w:val="2"/>
              </w:numPr>
              <w:spacing w:after="0"/>
              <w:rPr>
                <w:noProof/>
              </w:rPr>
            </w:pPr>
            <w:r>
              <w:rPr>
                <w:noProof/>
              </w:rPr>
              <w:t xml:space="preserve">Editorial update: delete of remaining dash in </w:t>
            </w:r>
            <w:r w:rsidR="009F667A">
              <w:rPr>
                <w:noProof/>
              </w:rPr>
              <w:t>deleted sentece</w:t>
            </w:r>
          </w:p>
          <w:p w:rsidR="009F667A" w:rsidRDefault="009F667A" w:rsidP="00F93CF6">
            <w:pPr>
              <w:pStyle w:val="CRCoverPage"/>
              <w:numPr>
                <w:ilvl w:val="0"/>
                <w:numId w:val="2"/>
              </w:numPr>
              <w:spacing w:after="0"/>
              <w:rPr>
                <w:noProof/>
              </w:rPr>
            </w:pPr>
            <w:r>
              <w:rPr>
                <w:noProof/>
              </w:rPr>
              <w:t>Addition of “MIMO” to clarify type of transmission</w:t>
            </w:r>
          </w:p>
          <w:p w:rsidR="009F667A" w:rsidRDefault="009F667A" w:rsidP="00F93CF6">
            <w:pPr>
              <w:pStyle w:val="CRCoverPage"/>
              <w:numPr>
                <w:ilvl w:val="0"/>
                <w:numId w:val="2"/>
              </w:numPr>
              <w:spacing w:after="0"/>
              <w:rPr>
                <w:noProof/>
              </w:rPr>
            </w:pPr>
            <w:r>
              <w:rPr>
                <w:noProof/>
              </w:rPr>
              <w:t>Removal of brackets for “no precoding”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 xml:space="preserve">Specification would me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4.9.2.3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B738A" w:rsidRPr="00FB738A" w:rsidRDefault="00FB738A" w:rsidP="009F667A">
      <w:pPr>
        <w:pStyle w:val="Heading4"/>
      </w:pPr>
      <w:bookmarkStart w:id="3" w:name="_Toc13081908"/>
      <w:r w:rsidRPr="00FB738A">
        <w:lastRenderedPageBreak/>
        <w:t>4.9.2.3</w:t>
      </w:r>
      <w:r w:rsidRPr="00FB738A">
        <w:tab/>
        <w:t>Data content of physical channels and signals for NR-FR2-TM</w:t>
      </w:r>
      <w:bookmarkEnd w:id="3"/>
    </w:p>
    <w:p w:rsidR="00FB738A" w:rsidRPr="00FB738A" w:rsidRDefault="00FB738A" w:rsidP="00FB738A">
      <w:pPr>
        <w:rPr>
          <w:noProof/>
        </w:rPr>
      </w:pPr>
      <w:r w:rsidRPr="00FB738A">
        <w:rPr>
          <w:noProof/>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rsidR="00FB738A" w:rsidRPr="00FB738A" w:rsidRDefault="00FB738A" w:rsidP="00FB738A">
      <w:pPr>
        <w:rPr>
          <w:noProof/>
        </w:rPr>
      </w:pPr>
      <w:r w:rsidRPr="00FB738A">
        <w:rPr>
          <w:noProof/>
        </w:rPr>
        <w:t>Initialization of the scrambler and RE-mappers as defined in TS 38.211 [20] use the following additional parameters:</w:t>
      </w:r>
    </w:p>
    <w:p w:rsidR="00FB738A" w:rsidRPr="00FB738A" w:rsidRDefault="00FB738A" w:rsidP="009F667A">
      <w:pPr>
        <w:rPr>
          <w:noProof/>
        </w:rPr>
      </w:pPr>
      <w:r w:rsidRPr="00FB738A">
        <w:rPr>
          <w:noProof/>
        </w:rPr>
        <w:t>-</w:t>
      </w:r>
      <w:r w:rsidRPr="00FB738A">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FB738A">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FB738A">
        <w:rPr>
          <w:noProof/>
        </w:rPr>
        <w:t xml:space="preserve"> for the 2</w:t>
      </w:r>
      <w:r w:rsidRPr="00FB738A">
        <w:rPr>
          <w:noProof/>
          <w:vertAlign w:val="superscript"/>
        </w:rPr>
        <w:t>nd</w:t>
      </w:r>
      <w:r w:rsidRPr="00FB738A">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FB738A">
        <w:rPr>
          <w:noProof/>
          <w:lang w:val="en-US"/>
        </w:rPr>
        <w:t xml:space="preserve"> for the n</w:t>
      </w:r>
      <w:r w:rsidRPr="00FB738A">
        <w:rPr>
          <w:noProof/>
          <w:vertAlign w:val="superscript"/>
          <w:lang w:val="en-US"/>
        </w:rPr>
        <w:t>th</w:t>
      </w:r>
      <w:r w:rsidRPr="00FB738A">
        <w:rPr>
          <w:noProof/>
          <w:lang w:val="en-US"/>
        </w:rPr>
        <w:t xml:space="preserve"> configured carrier</w:t>
      </w:r>
      <w:r w:rsidRPr="00FB738A" w:rsidDel="003832B7">
        <w:rPr>
          <w:noProof/>
        </w:rPr>
        <w:t xml:space="preserve"> </w:t>
      </w:r>
    </w:p>
    <w:p w:rsidR="00FB738A" w:rsidRPr="00FB738A" w:rsidRDefault="00FB738A" w:rsidP="00FB738A">
      <w:pPr>
        <w:rPr>
          <w:noProof/>
        </w:rPr>
      </w:pPr>
      <w:del w:id="4" w:author="Nok - B.Golebiowski" w:date="2019-10-29T12:52:00Z">
        <w:r w:rsidRPr="00EA18AA" w:rsidDel="00EA18AA">
          <w:rPr>
            <w:noProof/>
            <w:highlight w:val="yellow"/>
          </w:rPr>
          <w:delText>-</w:delText>
        </w:r>
      </w:del>
      <w:del w:id="5" w:author="Nok - B.Golebiowski" w:date="2019-10-29T12:51:00Z">
        <w:r w:rsidRPr="00FB738A" w:rsidDel="00EA18AA">
          <w:rPr>
            <w:noProof/>
          </w:rPr>
          <w:tab/>
        </w:r>
      </w:del>
      <w:del w:id="6" w:author="Nokia - B.Golebiowski" w:date="2019-10-16T11:06:00Z">
        <w:r w:rsidRPr="00FB738A" w:rsidDel="00093C5C">
          <w:rPr>
            <w:noProof/>
          </w:rPr>
          <w:delText>Antenna ports starting with 1000 for PDSCH</w:delText>
        </w:r>
      </w:del>
    </w:p>
    <w:p w:rsidR="00FB738A" w:rsidRPr="00FB738A" w:rsidRDefault="00FB738A" w:rsidP="00FB738A">
      <w:pPr>
        <w:rPr>
          <w:noProof/>
        </w:rPr>
      </w:pPr>
      <w:r w:rsidRPr="00FB738A">
        <w:rPr>
          <w:noProof/>
        </w:rPr>
        <w:t>-</w:t>
      </w:r>
      <w:r w:rsidRPr="00FB738A">
        <w:rPr>
          <w:noProof/>
        </w:rPr>
        <w:tab/>
        <w:t>Antenna ports starting with 2000 for PDCCH</w:t>
      </w:r>
    </w:p>
    <w:p w:rsidR="00FB738A" w:rsidRPr="00FB738A" w:rsidRDefault="00FB738A" w:rsidP="00FB738A">
      <w:pPr>
        <w:rPr>
          <w:noProof/>
        </w:rPr>
      </w:pPr>
      <w:r w:rsidRPr="00FB738A">
        <w:rPr>
          <w:noProof/>
        </w:rPr>
        <w:t>-</w:t>
      </w:r>
      <w:r w:rsidRPr="00FB738A">
        <w:rPr>
          <w:noProof/>
        </w:rPr>
        <w:tab/>
      </w:r>
      <w:r w:rsidRPr="00FB738A">
        <w:rPr>
          <w:i/>
          <w:noProof/>
        </w:rPr>
        <w:t>q</w:t>
      </w:r>
      <w:r w:rsidRPr="00FB738A">
        <w:rPr>
          <w:noProof/>
        </w:rPr>
        <w:t xml:space="preserve"> = 0 (single code word)</w:t>
      </w:r>
    </w:p>
    <w:p w:rsidR="00FB738A" w:rsidRPr="00FB738A" w:rsidRDefault="00FB738A" w:rsidP="00FB738A">
      <w:pPr>
        <w:rPr>
          <w:ins w:id="7" w:author="Nokia - B.Golebiowski" w:date="2019-10-16T11:06:00Z"/>
          <w:noProof/>
        </w:rPr>
      </w:pPr>
      <w:r w:rsidRPr="00FB738A">
        <w:rPr>
          <w:noProof/>
        </w:rPr>
        <w:t>-</w:t>
      </w:r>
      <w:r w:rsidRPr="00FB738A">
        <w:rPr>
          <w:noProof/>
        </w:rPr>
        <w:tab/>
      </w:r>
      <w:del w:id="8" w:author="Nokia - B.Golebiowski" w:date="2019-10-16T11:06:00Z">
        <w:r w:rsidRPr="00FB738A" w:rsidDel="00093C5C">
          <w:rPr>
            <w:noProof/>
          </w:rPr>
          <w:delText>Rank 1, single layer (except for TAE requirement of 2 layer MIMO transmission)</w:delText>
        </w:r>
      </w:del>
      <w:ins w:id="9" w:author="Nokia - B.Golebiowski" w:date="2019-10-16T11:06:00Z">
        <w:r w:rsidRPr="00FB738A">
          <w:rPr>
            <w:noProof/>
          </w:rPr>
          <w:t>For NR-FR</w:t>
        </w:r>
      </w:ins>
      <w:ins w:id="10" w:author="Nokia - B.Golebiowski" w:date="2019-10-16T11:07:00Z">
        <w:r w:rsidRPr="00FB738A">
          <w:rPr>
            <w:noProof/>
          </w:rPr>
          <w:t>2</w:t>
        </w:r>
      </w:ins>
      <w:ins w:id="11" w:author="Nokia - B.Golebiowski" w:date="2019-10-16T11:06:00Z">
        <w:r w:rsidRPr="00FB738A">
          <w:rPr>
            <w:noProof/>
          </w:rPr>
          <w:t>-TM1.1 when used for TAE requirement of two</w:t>
        </w:r>
      </w:ins>
      <w:ins w:id="12" w:author="Nok - B.Golebiowski" w:date="2019-10-29T16:06:00Z">
        <w:r w:rsidR="009F667A" w:rsidRPr="009F667A">
          <w:rPr>
            <w:noProof/>
            <w:highlight w:val="yellow"/>
          </w:rPr>
          <w:t>-</w:t>
        </w:r>
      </w:ins>
      <w:ins w:id="13" w:author="Nokia - B.Golebiowski" w:date="2019-10-16T11:06:00Z">
        <w:del w:id="14" w:author="Nok - B.Golebiowski" w:date="2019-10-29T16:06:00Z">
          <w:r w:rsidRPr="00FB738A" w:rsidDel="009F667A">
            <w:rPr>
              <w:noProof/>
            </w:rPr>
            <w:delText xml:space="preserve"> </w:delText>
          </w:r>
        </w:del>
        <w:r w:rsidRPr="00FB738A">
          <w:rPr>
            <w:noProof/>
          </w:rPr>
          <w:t>layers</w:t>
        </w:r>
      </w:ins>
      <w:ins w:id="15" w:author="Nok - B.Golebiowski" w:date="2019-10-29T16:06:00Z">
        <w:r w:rsidR="009F667A">
          <w:rPr>
            <w:noProof/>
          </w:rPr>
          <w:t xml:space="preserve"> </w:t>
        </w:r>
        <w:r w:rsidR="009F667A" w:rsidRPr="009F667A">
          <w:rPr>
            <w:noProof/>
            <w:highlight w:val="yellow"/>
          </w:rPr>
          <w:t>MIMO</w:t>
        </w:r>
      </w:ins>
      <w:ins w:id="16" w:author="Nokia - B.Golebiowski" w:date="2019-10-16T11:06:00Z">
        <w:r w:rsidRPr="00FB738A">
          <w:rPr>
            <w:noProof/>
          </w:rPr>
          <w:t xml:space="preserve"> transmission</w:t>
        </w:r>
      </w:ins>
    </w:p>
    <w:p w:rsidR="00FB738A" w:rsidRPr="00FB738A" w:rsidRDefault="00FB738A" w:rsidP="00FB738A">
      <w:pPr>
        <w:rPr>
          <w:ins w:id="17" w:author="Nokia - B.Golebiowski" w:date="2019-10-16T11:06:00Z"/>
          <w:noProof/>
        </w:rPr>
      </w:pPr>
      <w:ins w:id="18" w:author="Nokia - B.Golebiowski" w:date="2019-10-16T11:06:00Z">
        <w:r w:rsidRPr="00FB738A">
          <w:rPr>
            <w:noProof/>
          </w:rPr>
          <w:t xml:space="preserve">   -</w:t>
        </w:r>
        <w:r w:rsidRPr="00FB738A">
          <w:rPr>
            <w:noProof/>
          </w:rPr>
          <w:tab/>
          <w:t xml:space="preserve"> Rank 2, two layers, </w:t>
        </w:r>
        <w:del w:id="19" w:author="Nok - B.Golebiowski" w:date="2019-10-29T12:51:00Z">
          <w:r w:rsidRPr="00EA18AA" w:rsidDel="00EA18AA">
            <w:rPr>
              <w:noProof/>
              <w:highlight w:val="yellow"/>
            </w:rPr>
            <w:delText>[</w:delText>
          </w:r>
        </w:del>
        <w:r w:rsidRPr="00FB738A">
          <w:rPr>
            <w:noProof/>
          </w:rPr>
          <w:t>no precoding</w:t>
        </w:r>
        <w:del w:id="20" w:author="Nok - B.Golebiowski" w:date="2019-10-29T12:51:00Z">
          <w:r w:rsidRPr="00EA18AA" w:rsidDel="00EA18AA">
            <w:rPr>
              <w:noProof/>
              <w:highlight w:val="yellow"/>
            </w:rPr>
            <w:delText>]</w:delText>
          </w:r>
        </w:del>
      </w:ins>
    </w:p>
    <w:p w:rsidR="00FB738A" w:rsidRPr="00FB738A" w:rsidRDefault="00FB738A" w:rsidP="00FB738A">
      <w:pPr>
        <w:rPr>
          <w:ins w:id="21" w:author="Nokia - B.Golebiowski" w:date="2019-10-16T11:06:00Z"/>
          <w:noProof/>
        </w:rPr>
      </w:pPr>
      <w:ins w:id="22" w:author="Nokia - B.Golebiowski" w:date="2019-10-16T11:06:00Z">
        <w:r w:rsidRPr="00FB738A">
          <w:rPr>
            <w:noProof/>
          </w:rPr>
          <w:t xml:space="preserve">   -</w:t>
        </w:r>
        <w:r w:rsidRPr="00FB738A">
          <w:rPr>
            <w:noProof/>
          </w:rPr>
          <w:tab/>
          <w:t xml:space="preserve"> Antenna ports starting with 1000 and 1001 for PDSCH</w:t>
        </w:r>
      </w:ins>
    </w:p>
    <w:p w:rsidR="00FB738A" w:rsidRPr="00FB738A" w:rsidRDefault="00FB738A" w:rsidP="00FB738A">
      <w:pPr>
        <w:rPr>
          <w:ins w:id="23" w:author="Nokia - B.Golebiowski" w:date="2019-10-16T11:06:00Z"/>
          <w:noProof/>
        </w:rPr>
      </w:pPr>
      <w:ins w:id="24" w:author="Nokia - B.Golebiowski" w:date="2019-10-16T11:06:00Z">
        <w:r w:rsidRPr="00FB738A">
          <w:rPr>
            <w:noProof/>
          </w:rPr>
          <w:t>Otherwise</w:t>
        </w:r>
      </w:ins>
    </w:p>
    <w:p w:rsidR="00FB738A" w:rsidRPr="00FB738A" w:rsidRDefault="00FB738A" w:rsidP="00FB738A">
      <w:pPr>
        <w:rPr>
          <w:ins w:id="25" w:author="Nokia - B.Golebiowski" w:date="2019-10-16T11:06:00Z"/>
          <w:noProof/>
        </w:rPr>
      </w:pPr>
      <w:ins w:id="26" w:author="Nokia - B.Golebiowski" w:date="2019-10-16T11:06:00Z">
        <w:r w:rsidRPr="00FB738A">
          <w:rPr>
            <w:noProof/>
          </w:rPr>
          <w:t xml:space="preserve">   -  Rank 1, single layer</w:t>
        </w:r>
      </w:ins>
    </w:p>
    <w:p w:rsidR="00FB738A" w:rsidRPr="00FB738A" w:rsidRDefault="00FB738A" w:rsidP="00FB738A">
      <w:pPr>
        <w:rPr>
          <w:noProof/>
        </w:rPr>
      </w:pPr>
      <w:ins w:id="27" w:author="Nokia - B.Golebiowski" w:date="2019-10-16T11:06:00Z">
        <w:r w:rsidRPr="00FB738A">
          <w:rPr>
            <w:noProof/>
          </w:rPr>
          <w:t xml:space="preserve">   -  Antenna port starting with 1000 for PDSCH</w:t>
        </w:r>
      </w:ins>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8E5" w:rsidRDefault="004058E5">
      <w:r>
        <w:separator/>
      </w:r>
    </w:p>
  </w:endnote>
  <w:endnote w:type="continuationSeparator" w:id="0">
    <w:p w:rsidR="004058E5" w:rsidRDefault="0040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8E5" w:rsidRDefault="004058E5">
      <w:r>
        <w:separator/>
      </w:r>
    </w:p>
  </w:footnote>
  <w:footnote w:type="continuationSeparator" w:id="0">
    <w:p w:rsidR="004058E5" w:rsidRDefault="0040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90847"/>
    <w:multiLevelType w:val="hybridMultilevel"/>
    <w:tmpl w:val="745A1D60"/>
    <w:lvl w:ilvl="0" w:tplc="C7884F52">
      <w:start w:val="4"/>
      <w:numFmt w:val="bullet"/>
      <w:lvlText w:val="-"/>
      <w:lvlJc w:val="left"/>
      <w:pPr>
        <w:ind w:left="870" w:hanging="360"/>
      </w:pPr>
      <w:rPr>
        <w:rFonts w:ascii="Arial" w:eastAsia="Times New Roman" w:hAnsi="Arial" w:cs="Arial" w:hint="default"/>
      </w:rPr>
    </w:lvl>
    <w:lvl w:ilvl="1" w:tplc="04150003" w:tentative="1">
      <w:start w:val="1"/>
      <w:numFmt w:val="bullet"/>
      <w:lvlText w:val="o"/>
      <w:lvlJc w:val="left"/>
      <w:pPr>
        <w:ind w:left="1590" w:hanging="360"/>
      </w:pPr>
      <w:rPr>
        <w:rFonts w:ascii="Courier New" w:hAnsi="Courier New" w:cs="Courier New" w:hint="default"/>
      </w:rPr>
    </w:lvl>
    <w:lvl w:ilvl="2" w:tplc="04150005" w:tentative="1">
      <w:start w:val="1"/>
      <w:numFmt w:val="bullet"/>
      <w:lvlText w:val=""/>
      <w:lvlJc w:val="left"/>
      <w:pPr>
        <w:ind w:left="2310" w:hanging="360"/>
      </w:pPr>
      <w:rPr>
        <w:rFonts w:ascii="Wingdings" w:hAnsi="Wingdings" w:hint="default"/>
      </w:rPr>
    </w:lvl>
    <w:lvl w:ilvl="3" w:tplc="04150001" w:tentative="1">
      <w:start w:val="1"/>
      <w:numFmt w:val="bullet"/>
      <w:lvlText w:val=""/>
      <w:lvlJc w:val="left"/>
      <w:pPr>
        <w:ind w:left="3030" w:hanging="360"/>
      </w:pPr>
      <w:rPr>
        <w:rFonts w:ascii="Symbol" w:hAnsi="Symbol" w:hint="default"/>
      </w:rPr>
    </w:lvl>
    <w:lvl w:ilvl="4" w:tplc="04150003" w:tentative="1">
      <w:start w:val="1"/>
      <w:numFmt w:val="bullet"/>
      <w:lvlText w:val="o"/>
      <w:lvlJc w:val="left"/>
      <w:pPr>
        <w:ind w:left="3750" w:hanging="360"/>
      </w:pPr>
      <w:rPr>
        <w:rFonts w:ascii="Courier New" w:hAnsi="Courier New" w:cs="Courier New" w:hint="default"/>
      </w:rPr>
    </w:lvl>
    <w:lvl w:ilvl="5" w:tplc="04150005" w:tentative="1">
      <w:start w:val="1"/>
      <w:numFmt w:val="bullet"/>
      <w:lvlText w:val=""/>
      <w:lvlJc w:val="left"/>
      <w:pPr>
        <w:ind w:left="4470" w:hanging="360"/>
      </w:pPr>
      <w:rPr>
        <w:rFonts w:ascii="Wingdings" w:hAnsi="Wingdings" w:hint="default"/>
      </w:rPr>
    </w:lvl>
    <w:lvl w:ilvl="6" w:tplc="04150001" w:tentative="1">
      <w:start w:val="1"/>
      <w:numFmt w:val="bullet"/>
      <w:lvlText w:val=""/>
      <w:lvlJc w:val="left"/>
      <w:pPr>
        <w:ind w:left="5190" w:hanging="360"/>
      </w:pPr>
      <w:rPr>
        <w:rFonts w:ascii="Symbol" w:hAnsi="Symbol" w:hint="default"/>
      </w:rPr>
    </w:lvl>
    <w:lvl w:ilvl="7" w:tplc="04150003" w:tentative="1">
      <w:start w:val="1"/>
      <w:numFmt w:val="bullet"/>
      <w:lvlText w:val="o"/>
      <w:lvlJc w:val="left"/>
      <w:pPr>
        <w:ind w:left="5910" w:hanging="360"/>
      </w:pPr>
      <w:rPr>
        <w:rFonts w:ascii="Courier New" w:hAnsi="Courier New" w:cs="Courier New" w:hint="default"/>
      </w:rPr>
    </w:lvl>
    <w:lvl w:ilvl="8" w:tplc="04150005" w:tentative="1">
      <w:start w:val="1"/>
      <w:numFmt w:val="bullet"/>
      <w:lvlText w:val=""/>
      <w:lvlJc w:val="left"/>
      <w:pPr>
        <w:ind w:left="6630" w:hanging="360"/>
      </w:pPr>
      <w:rPr>
        <w:rFonts w:ascii="Wingdings" w:hAnsi="Wingdings" w:hint="default"/>
      </w:rPr>
    </w:lvl>
  </w:abstractNum>
  <w:abstractNum w:abstractNumId="1" w15:restartNumberingAfterBreak="0">
    <w:nsid w:val="5CEA36B6"/>
    <w:multiLevelType w:val="hybridMultilevel"/>
    <w:tmpl w:val="38A0A82A"/>
    <w:lvl w:ilvl="0" w:tplc="C7884F52">
      <w:start w:val="4"/>
      <w:numFmt w:val="bullet"/>
      <w:lvlText w:val="-"/>
      <w:lvlJc w:val="left"/>
      <w:pPr>
        <w:ind w:left="928" w:hanging="360"/>
      </w:pPr>
      <w:rPr>
        <w:rFonts w:ascii="Arial" w:eastAsia="Times New Roman" w:hAnsi="Arial" w:cs="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 - B.Golebiowski">
    <w15:presenceInfo w15:providerId="None" w15:userId="Nok - B.Golebiowski"/>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1F0F87"/>
    <w:rsid w:val="002172D6"/>
    <w:rsid w:val="0026004D"/>
    <w:rsid w:val="002640DD"/>
    <w:rsid w:val="00275D12"/>
    <w:rsid w:val="00284FEB"/>
    <w:rsid w:val="002860C4"/>
    <w:rsid w:val="002B5741"/>
    <w:rsid w:val="00305409"/>
    <w:rsid w:val="003609EF"/>
    <w:rsid w:val="0036231A"/>
    <w:rsid w:val="00374DD4"/>
    <w:rsid w:val="003E1A36"/>
    <w:rsid w:val="004058E5"/>
    <w:rsid w:val="00410371"/>
    <w:rsid w:val="004242F1"/>
    <w:rsid w:val="004B75B7"/>
    <w:rsid w:val="0051580D"/>
    <w:rsid w:val="00547111"/>
    <w:rsid w:val="0055137D"/>
    <w:rsid w:val="00592D74"/>
    <w:rsid w:val="005D7D42"/>
    <w:rsid w:val="005E2C44"/>
    <w:rsid w:val="00621188"/>
    <w:rsid w:val="006257ED"/>
    <w:rsid w:val="00695808"/>
    <w:rsid w:val="006B23F8"/>
    <w:rsid w:val="006B46FB"/>
    <w:rsid w:val="006C0AC0"/>
    <w:rsid w:val="006E21FB"/>
    <w:rsid w:val="0073544B"/>
    <w:rsid w:val="00766316"/>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F686C"/>
    <w:rsid w:val="009148DE"/>
    <w:rsid w:val="00941E30"/>
    <w:rsid w:val="009777D9"/>
    <w:rsid w:val="00991309"/>
    <w:rsid w:val="00991B88"/>
    <w:rsid w:val="009A5753"/>
    <w:rsid w:val="009A579D"/>
    <w:rsid w:val="009E3297"/>
    <w:rsid w:val="009F667A"/>
    <w:rsid w:val="009F734F"/>
    <w:rsid w:val="00A246B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66BA2"/>
    <w:rsid w:val="00C95985"/>
    <w:rsid w:val="00CC16A1"/>
    <w:rsid w:val="00CC5026"/>
    <w:rsid w:val="00CC68D0"/>
    <w:rsid w:val="00CD3A02"/>
    <w:rsid w:val="00D03F9A"/>
    <w:rsid w:val="00D06D51"/>
    <w:rsid w:val="00D24991"/>
    <w:rsid w:val="00D50255"/>
    <w:rsid w:val="00D66520"/>
    <w:rsid w:val="00DE34CF"/>
    <w:rsid w:val="00E13F3D"/>
    <w:rsid w:val="00E34898"/>
    <w:rsid w:val="00EA18AA"/>
    <w:rsid w:val="00EB09B7"/>
    <w:rsid w:val="00EE7D7C"/>
    <w:rsid w:val="00EF7971"/>
    <w:rsid w:val="00F0469A"/>
    <w:rsid w:val="00F25D98"/>
    <w:rsid w:val="00F300FB"/>
    <w:rsid w:val="00F34DC1"/>
    <w:rsid w:val="00F93CF6"/>
    <w:rsid w:val="00FB6386"/>
    <w:rsid w:val="00FB73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4FD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F66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7A85B-A71B-4C4D-8561-019D7F0B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1</Pages>
  <Words>460</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13</cp:revision>
  <cp:lastPrinted>1899-12-31T23:00:00Z</cp:lastPrinted>
  <dcterms:created xsi:type="dcterms:W3CDTF">2019-07-09T14:09:00Z</dcterms:created>
  <dcterms:modified xsi:type="dcterms:W3CDTF">2019-11-08T13:41:00Z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